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E20D98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97F72">
        <w:rPr>
          <w:b/>
          <w:noProof/>
          <w:sz w:val="24"/>
        </w:rPr>
        <w:t>4966</w:t>
      </w:r>
    </w:p>
    <w:p w14:paraId="5DC21640" w14:textId="765119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AFEF6B5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197F72">
              <w:rPr>
                <w:b/>
                <w:noProof/>
                <w:sz w:val="28"/>
              </w:rPr>
              <w:t>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47B248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F14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E2E08A" w:rsidR="001E41F3" w:rsidRDefault="00526E82" w:rsidP="00A87390">
            <w:pPr>
              <w:pStyle w:val="CRCoverPage"/>
              <w:spacing w:after="0"/>
              <w:ind w:left="100"/>
              <w:rPr>
                <w:noProof/>
              </w:rPr>
            </w:pPr>
            <w:r w:rsidRPr="00526E82">
              <w:t>Miscellaneous editorial corrections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5483B5" w:rsidR="001E41F3" w:rsidRDefault="002D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C4051A2" w:rsidR="00E66051" w:rsidRDefault="00A90D00" w:rsidP="00AF08A7">
            <w:pPr>
              <w:pStyle w:val="CRCoverPage"/>
              <w:spacing w:after="0"/>
              <w:ind w:left="100"/>
              <w:rPr>
                <w:noProof/>
              </w:rPr>
            </w:pPr>
            <w:r w:rsidRPr="00A90D00">
              <w:rPr>
                <w:noProof/>
              </w:rPr>
              <w:t>The specification contains a number of minor mistakes that need correction being most of them of editorial nature.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B3BAD8" w:rsidR="00E66051" w:rsidRDefault="00E66051" w:rsidP="004535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45356B" w:rsidRPr="0045356B">
              <w:rPr>
                <w:noProof/>
                <w:lang w:eastAsia="zh-CN"/>
              </w:rPr>
              <w:t>Make the modifications as stated in the reason fo</w:t>
            </w:r>
            <w:r w:rsidR="0045356B">
              <w:rPr>
                <w:noProof/>
                <w:lang w:eastAsia="zh-CN"/>
              </w:rPr>
              <w:t>r change to correct the editorial</w:t>
            </w:r>
            <w:r w:rsidR="0045356B" w:rsidRPr="0045356B">
              <w:rPr>
                <w:noProof/>
                <w:lang w:eastAsia="zh-CN"/>
              </w:rPr>
              <w:t xml:space="preserve"> mistake</w:t>
            </w:r>
            <w:r w:rsidR="001B0FAB">
              <w:rPr>
                <w:noProof/>
                <w:lang w:eastAsia="zh-CN"/>
              </w:rPr>
              <w:t>s</w:t>
            </w:r>
            <w:r w:rsidR="0045356B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6679DF6" w:rsidR="00E66051" w:rsidRDefault="00E66051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DF4C3F" w:rsidRPr="00DF4C3F">
              <w:rPr>
                <w:noProof/>
              </w:rPr>
              <w:t>Inconsistent specification</w:t>
            </w:r>
            <w:r w:rsidR="00DF4C3F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9242A11" w:rsidR="001E41F3" w:rsidRDefault="001B0F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.2.2.2.2, </w:t>
            </w:r>
            <w:r w:rsidR="00B13BF0">
              <w:rPr>
                <w:noProof/>
                <w:lang w:eastAsia="zh-CN"/>
              </w:rPr>
              <w:t xml:space="preserve">6.2.4.1, 6.2.6.1.1.1, </w:t>
            </w:r>
            <w:r>
              <w:rPr>
                <w:noProof/>
                <w:lang w:eastAsia="zh-CN"/>
              </w:rPr>
              <w:t>7.3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650BF07" w14:textId="77777777" w:rsidR="008610D5" w:rsidRPr="00D25D3A" w:rsidRDefault="008610D5" w:rsidP="008610D5">
      <w:pPr>
        <w:pStyle w:val="Heading5"/>
        <w:rPr>
          <w:lang w:eastAsia="zh-CN"/>
        </w:rPr>
      </w:pPr>
      <w:bookmarkStart w:id="3" w:name="_Toc34303571"/>
      <w:bookmarkStart w:id="4" w:name="_Toc34403853"/>
      <w:bookmarkStart w:id="5" w:name="_Toc45281875"/>
      <w:r>
        <w:rPr>
          <w:rFonts w:hint="eastAsia"/>
          <w:lang w:eastAsia="zh-CN"/>
        </w:rPr>
        <w:t>6</w:t>
      </w:r>
      <w:r>
        <w:rPr>
          <w:lang w:eastAsia="zh-CN"/>
        </w:rPr>
        <w:t>.2.2.2.2</w:t>
      </w:r>
      <w:r>
        <w:rPr>
          <w:lang w:eastAsia="zh-CN"/>
        </w:rPr>
        <w:tab/>
        <w:t>Location reporting</w:t>
      </w:r>
      <w:bookmarkEnd w:id="3"/>
      <w:bookmarkEnd w:id="4"/>
      <w:bookmarkEnd w:id="5"/>
    </w:p>
    <w:p w14:paraId="02BD3754" w14:textId="40672A75" w:rsidR="008610D5" w:rsidRDefault="008610D5" w:rsidP="008610D5">
      <w:r>
        <w:t>In order to report the location information, the SLM-C shall send a</w:t>
      </w:r>
      <w:ins w:id="6" w:author="Huawei/CXG124" w:date="2020-08-04T11:12:00Z">
        <w:r>
          <w:t>n</w:t>
        </w:r>
      </w:ins>
      <w:r>
        <w:t xml:space="preserve"> HTTP POST request message according to procedures specified in IETF RFC 2616 [7]. In the HTTP POST request message, the SLM-C:</w:t>
      </w:r>
    </w:p>
    <w:p w14:paraId="30004571" w14:textId="77777777" w:rsidR="008610D5" w:rsidRDefault="008610D5" w:rsidP="008610D5">
      <w:pPr>
        <w:pStyle w:val="B1"/>
      </w:pPr>
      <w:r>
        <w:t>a)</w:t>
      </w:r>
      <w:r>
        <w:tab/>
        <w:t>shall set the Request-URI to the URI included</w:t>
      </w:r>
      <w:r w:rsidRPr="0073469F">
        <w:t xml:space="preserve"> in the </w:t>
      </w:r>
      <w:r>
        <w:t>received HTTP response message</w:t>
      </w:r>
      <w:r w:rsidRPr="0073469F">
        <w:t xml:space="preserve"> for location report configuration</w:t>
      </w:r>
      <w:r>
        <w:t>;</w:t>
      </w:r>
    </w:p>
    <w:p w14:paraId="1574D52D" w14:textId="77777777" w:rsidR="008610D5" w:rsidRPr="0073469F" w:rsidRDefault="008610D5" w:rsidP="008610D5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"application/vnd.3gpp.seal</w:t>
      </w:r>
      <w:r w:rsidRPr="0073469F">
        <w:t>-location-info+xml";</w:t>
      </w:r>
    </w:p>
    <w:p w14:paraId="3E22D0A7" w14:textId="77777777" w:rsidR="008610D5" w:rsidRDefault="008610D5" w:rsidP="008610D5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58AB5E13" w14:textId="50D49EA6" w:rsidR="008610D5" w:rsidRDefault="008610D5" w:rsidP="008610D5">
      <w:pPr>
        <w:pStyle w:val="B2"/>
      </w:pPr>
      <w:r>
        <w:t>1)</w:t>
      </w:r>
      <w:r>
        <w:tab/>
        <w:t>shall include a</w:t>
      </w:r>
      <w:ins w:id="7" w:author="Huawei/CXG124" w:date="2020-08-04T11:12:00Z">
        <w:r>
          <w:t>n</w:t>
        </w:r>
      </w:ins>
      <w:r>
        <w:t xml:space="preserve">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for location report</w:t>
      </w:r>
      <w:r w:rsidRPr="0073469F">
        <w:t>;</w:t>
      </w:r>
      <w:r>
        <w:t xml:space="preserve"> and</w:t>
      </w:r>
    </w:p>
    <w:p w14:paraId="4144DCB6" w14:textId="77777777" w:rsidR="008610D5" w:rsidRDefault="008610D5" w:rsidP="008610D5">
      <w:pPr>
        <w:pStyle w:val="B2"/>
      </w:pPr>
      <w:r>
        <w:t>2)</w:t>
      </w:r>
      <w:r>
        <w:tab/>
        <w:t>shall include a &lt;report&gt; element and, if the report was triggered by a location request, include the &lt;report-id&gt; attribute set to the value of the &lt;request-id&gt; attribute in the received request. The &lt;report&gt; element:</w:t>
      </w:r>
    </w:p>
    <w:p w14:paraId="09D41BD8" w14:textId="77777777" w:rsidR="008610D5" w:rsidRDefault="008610D5" w:rsidP="008610D5">
      <w:pPr>
        <w:pStyle w:val="B3"/>
      </w:pPr>
      <w:r>
        <w:t>i)</w:t>
      </w:r>
      <w:r>
        <w:tab/>
        <w:t xml:space="preserve">shall include a &lt;trigger-id&gt; child element set to the value of each &lt;trigger-id&gt; value of the triggers that have been met; </w:t>
      </w:r>
      <w:r w:rsidRPr="0073469F">
        <w:t>and</w:t>
      </w:r>
    </w:p>
    <w:p w14:paraId="293CEC43" w14:textId="77777777" w:rsidR="008610D5" w:rsidRPr="0073469F" w:rsidRDefault="008610D5" w:rsidP="008610D5">
      <w:pPr>
        <w:pStyle w:val="B3"/>
      </w:pPr>
      <w:r>
        <w:t>ii)</w:t>
      </w:r>
      <w:r>
        <w:tab/>
        <w:t>shall include the location reporting elements corresponding to the triggers that have been met;</w:t>
      </w:r>
    </w:p>
    <w:p w14:paraId="2140820F" w14:textId="77777777" w:rsidR="008610D5" w:rsidRPr="00436CF9" w:rsidRDefault="008610D5" w:rsidP="008610D5">
      <w:pPr>
        <w:pStyle w:val="B1"/>
      </w:pPr>
      <w:r>
        <w:t>d</w:t>
      </w:r>
      <w:r w:rsidRPr="00AD1139">
        <w:t>)</w:t>
      </w:r>
      <w:r w:rsidRPr="00AD1139">
        <w:tab/>
      </w:r>
      <w:r>
        <w:t>shall set the minimum-report-interval timer to the minimum-report-interval time and start this timer; and</w:t>
      </w:r>
    </w:p>
    <w:p w14:paraId="42CA4A5F" w14:textId="77777777" w:rsidR="008610D5" w:rsidRPr="0073469F" w:rsidRDefault="008610D5" w:rsidP="008610D5">
      <w:pPr>
        <w:pStyle w:val="B1"/>
      </w:pPr>
      <w:r>
        <w:t>e)</w:t>
      </w:r>
      <w:r>
        <w:tab/>
        <w:t>shall reset all the trigger criteria for location reporting</w:t>
      </w:r>
      <w:r w:rsidRPr="0073469F">
        <w:t>.</w:t>
      </w:r>
    </w:p>
    <w:p w14:paraId="62D6A452" w14:textId="4A4524EE" w:rsidR="009E21CD" w:rsidRPr="005E58DF" w:rsidRDefault="009E21CD" w:rsidP="009E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5EFB3BD" w14:textId="77777777" w:rsidR="0005097D" w:rsidRDefault="0005097D" w:rsidP="0005097D">
      <w:pPr>
        <w:pStyle w:val="Heading4"/>
      </w:pPr>
      <w:bookmarkStart w:id="8" w:name="_Toc34303579"/>
      <w:bookmarkStart w:id="9" w:name="_Toc34403861"/>
      <w:bookmarkStart w:id="10" w:name="_Toc45281883"/>
      <w:bookmarkStart w:id="11" w:name="_Toc45281908"/>
      <w:r>
        <w:rPr>
          <w:noProof/>
          <w:lang w:val="en-US"/>
        </w:rPr>
        <w:t>6.2.4.1</w:t>
      </w:r>
      <w:r>
        <w:rPr>
          <w:noProof/>
          <w:lang w:val="en-US"/>
        </w:rPr>
        <w:tab/>
      </w:r>
      <w:r>
        <w:t>Client procedure</w:t>
      </w:r>
      <w:bookmarkEnd w:id="8"/>
      <w:bookmarkEnd w:id="9"/>
      <w:bookmarkEnd w:id="10"/>
    </w:p>
    <w:p w14:paraId="57CF124E" w14:textId="77777777" w:rsidR="0005097D" w:rsidRDefault="0005097D" w:rsidP="0005097D">
      <w:r>
        <w:rPr>
          <w:noProof/>
          <w:lang w:val="en-US"/>
        </w:rPr>
        <w:t xml:space="preserve">Upon receiving a request from a VAL user to </w:t>
      </w:r>
      <w:r w:rsidRPr="00526FC3">
        <w:rPr>
          <w:lang w:eastAsia="zh-CN"/>
        </w:rPr>
        <w:t>obtain</w:t>
      </w:r>
      <w:r>
        <w:rPr>
          <w:lang w:eastAsia="zh-CN"/>
        </w:rPr>
        <w:t xml:space="preserve"> the location information of another VAL user</w:t>
      </w:r>
      <w:r>
        <w:t xml:space="preserve">, the SLM-C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7]</w:t>
      </w:r>
      <w:r w:rsidRPr="0006242D">
        <w:t>.</w:t>
      </w:r>
      <w:r>
        <w:t xml:space="preserve"> In the HTTP POST request, the SLM-C:</w:t>
      </w:r>
    </w:p>
    <w:p w14:paraId="3DFE2077" w14:textId="77777777" w:rsidR="0005097D" w:rsidRDefault="0005097D" w:rsidP="0005097D">
      <w:pPr>
        <w:pStyle w:val="B1"/>
      </w:pPr>
      <w:r>
        <w:t>a)</w:t>
      </w:r>
      <w:r>
        <w:tab/>
        <w:t>shall set the Request-URI to the URI included</w:t>
      </w:r>
      <w:r w:rsidRPr="0073469F">
        <w:t xml:space="preserve"> in the </w:t>
      </w:r>
      <w:r>
        <w:t>received HTTP response message</w:t>
      </w:r>
      <w:r w:rsidRPr="0073469F">
        <w:t xml:space="preserve"> for location report configuration</w:t>
      </w:r>
      <w:r>
        <w:t>;</w:t>
      </w:r>
    </w:p>
    <w:p w14:paraId="59303ECF" w14:textId="77777777" w:rsidR="0005097D" w:rsidRPr="0073469F" w:rsidRDefault="0005097D" w:rsidP="0005097D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"application/vnd.3gpp.seal</w:t>
      </w:r>
      <w:r w:rsidRPr="0073469F">
        <w:t>-location-info+xml";</w:t>
      </w:r>
      <w:r>
        <w:t xml:space="preserve"> and</w:t>
      </w:r>
    </w:p>
    <w:p w14:paraId="2AE67347" w14:textId="77777777" w:rsidR="0005097D" w:rsidRDefault="0005097D" w:rsidP="0005097D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65E129BB" w14:textId="0F5C6615" w:rsidR="0005097D" w:rsidRDefault="0005097D" w:rsidP="0005097D">
      <w:pPr>
        <w:pStyle w:val="B2"/>
      </w:pPr>
      <w:r>
        <w:t>1)</w:t>
      </w:r>
      <w:r>
        <w:tab/>
        <w:t>shall include a</w:t>
      </w:r>
      <w:ins w:id="12" w:author="Huawei/CXG124" w:date="2020-08-05T14:43:00Z">
        <w:r>
          <w:t>n</w:t>
        </w:r>
      </w:ins>
      <w:r>
        <w:t xml:space="preserve">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which requests the location report</w:t>
      </w:r>
      <w:r w:rsidRPr="0073469F">
        <w:t>;</w:t>
      </w:r>
    </w:p>
    <w:p w14:paraId="0A0ADAF4" w14:textId="77777777" w:rsidR="0005097D" w:rsidRDefault="0005097D" w:rsidP="0005097D">
      <w:pPr>
        <w:pStyle w:val="B2"/>
      </w:pPr>
      <w:r>
        <w:t>2)</w:t>
      </w:r>
      <w:r>
        <w:tab/>
        <w:t>shall include a &lt;requested-identity&gt;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for which a location report is requested. The VAL user</w:t>
      </w:r>
      <w:r>
        <w:t xml:space="preserve"> should belong to the same VAL service as the 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which requests the location report; and</w:t>
      </w:r>
    </w:p>
    <w:p w14:paraId="5D7E8B52" w14:textId="77777777" w:rsidR="0005097D" w:rsidRDefault="0005097D" w:rsidP="0005097D">
      <w:pPr>
        <w:pStyle w:val="B2"/>
      </w:pPr>
      <w:r>
        <w:t>3)</w:t>
      </w:r>
      <w:r>
        <w:tab/>
        <w:t>a &lt;report-request&gt; element which shall include at least one of the followings:</w:t>
      </w:r>
    </w:p>
    <w:p w14:paraId="5AB3A9F8" w14:textId="66C4DBDD" w:rsidR="0005097D" w:rsidRDefault="0005097D" w:rsidP="0005097D">
      <w:pPr>
        <w:pStyle w:val="B3"/>
      </w:pPr>
      <w:r>
        <w:t>i)</w:t>
      </w:r>
      <w:r>
        <w:tab/>
        <w:t>a</w:t>
      </w:r>
      <w:ins w:id="13" w:author="Huawei/CXG124" w:date="2020-08-05T14:43:00Z">
        <w:r>
          <w:t>n</w:t>
        </w:r>
      </w:ins>
      <w:r>
        <w:t xml:space="preserve"> &lt;immediate-r</w:t>
      </w:r>
      <w:r w:rsidRPr="000144D5">
        <w:t>eport</w:t>
      </w:r>
      <w:r>
        <w:t>-i</w:t>
      </w:r>
      <w:r w:rsidRPr="000144D5">
        <w:t>ndicator</w:t>
      </w:r>
      <w:r>
        <w:t xml:space="preserve">&gt; child element to indicate that </w:t>
      </w:r>
      <w:r w:rsidRPr="00337128">
        <w:t>an immediate location report is required</w:t>
      </w:r>
      <w:r>
        <w:t>;</w:t>
      </w:r>
    </w:p>
    <w:p w14:paraId="398C7F7D" w14:textId="77777777" w:rsidR="0005097D" w:rsidRDefault="0005097D" w:rsidP="0005097D">
      <w:pPr>
        <w:pStyle w:val="B3"/>
      </w:pPr>
      <w:r>
        <w:t>ii)</w:t>
      </w:r>
      <w:r>
        <w:tab/>
        <w:t>the location reporting elements which are requested;</w:t>
      </w:r>
    </w:p>
    <w:p w14:paraId="5E03A391" w14:textId="77777777" w:rsidR="0005097D" w:rsidRPr="003C4A36" w:rsidRDefault="0005097D" w:rsidP="0005097D">
      <w:pPr>
        <w:pStyle w:val="B3"/>
      </w:pPr>
      <w:r w:rsidRPr="003C4A36">
        <w:t>iii)</w:t>
      </w:r>
      <w:r w:rsidRPr="003C4A36">
        <w:tab/>
        <w:t>a &lt;triggering-criteria&gt; child element which indicate a specified location trigger criteria to send the location report; and</w:t>
      </w:r>
    </w:p>
    <w:p w14:paraId="4CA6E49E" w14:textId="77777777" w:rsidR="0005097D" w:rsidRPr="00E72A54" w:rsidRDefault="0005097D" w:rsidP="0005097D">
      <w:pPr>
        <w:pStyle w:val="B3"/>
      </w:pPr>
      <w:r>
        <w:t>iv)</w:t>
      </w:r>
      <w:r>
        <w:tab/>
      </w:r>
      <w:r w:rsidRPr="005815D6">
        <w:t xml:space="preserve">a </w:t>
      </w:r>
      <w:r w:rsidRPr="00323393">
        <w:t>&lt;minimum</w:t>
      </w:r>
      <w:r>
        <w:t>-i</w:t>
      </w:r>
      <w:r w:rsidRPr="00323393">
        <w:t>nterval</w:t>
      </w:r>
      <w:r>
        <w:t>-l</w:t>
      </w:r>
      <w:r w:rsidRPr="00323393">
        <w:t>ength</w:t>
      </w:r>
      <w:r>
        <w:t>&gt;child</w:t>
      </w:r>
      <w:r w:rsidRPr="00323393">
        <w:t xml:space="preserve"> </w:t>
      </w:r>
      <w:r>
        <w:t xml:space="preserve">element specifying the minimum </w:t>
      </w:r>
      <w:r w:rsidRPr="00323393">
        <w:t>time between consecutive reports. The value is given in seconds</w:t>
      </w:r>
      <w:r>
        <w:t>.;</w:t>
      </w:r>
    </w:p>
    <w:p w14:paraId="09195F5E" w14:textId="77777777" w:rsidR="0005097D" w:rsidRPr="005E58DF" w:rsidRDefault="0005097D" w:rsidP="00050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EF8E73E" w14:textId="77777777" w:rsidR="0005097D" w:rsidRPr="00A60F6C" w:rsidRDefault="0005097D" w:rsidP="0005097D">
      <w:pPr>
        <w:pStyle w:val="H6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.2.6.1.1.1</w:t>
      </w:r>
      <w:r>
        <w:rPr>
          <w:lang w:eastAsia="zh-CN"/>
        </w:rPr>
        <w:tab/>
        <w:t>Create subscription</w:t>
      </w:r>
    </w:p>
    <w:p w14:paraId="4DCC08EB" w14:textId="77777777" w:rsidR="0005097D" w:rsidRDefault="0005097D" w:rsidP="0005097D">
      <w:r w:rsidRPr="00327753">
        <w:rPr>
          <w:rFonts w:hint="eastAsia"/>
        </w:rPr>
        <w:t>I</w:t>
      </w:r>
      <w:r w:rsidRPr="00327753">
        <w:t xml:space="preserve">n order to subscribe location information of one or more VAL users or VAL UEs, if VAL server supports SIP,  the VAL server shall generate an initial SIP </w:t>
      </w:r>
      <w:r>
        <w:t>MESSAGE</w:t>
      </w:r>
      <w:r w:rsidRPr="00327753">
        <w:t xml:space="preserve"> request according to </w:t>
      </w:r>
      <w:r w:rsidRPr="00A07E7A">
        <w:t>3GPP TS 24.229 [</w:t>
      </w:r>
      <w:r>
        <w:t>5] and</w:t>
      </w:r>
      <w:r w:rsidRPr="00A07E7A">
        <w:t xml:space="preserve"> </w:t>
      </w:r>
      <w:r w:rsidRPr="008C0104">
        <w:t>IETF RFC 3428 [</w:t>
      </w:r>
      <w:r>
        <w:t>14</w:t>
      </w:r>
      <w:r w:rsidRPr="008C0104">
        <w:t>].</w:t>
      </w:r>
      <w:r>
        <w:t xml:space="preserve">  </w:t>
      </w:r>
      <w:r w:rsidRPr="00A07E7A">
        <w:t xml:space="preserve">In the SIP </w:t>
      </w:r>
      <w:r>
        <w:t>MESSAGE</w:t>
      </w:r>
      <w:r w:rsidRPr="00A07E7A">
        <w:t xml:space="preserve"> request, the </w:t>
      </w:r>
      <w:r>
        <w:t>VAL server</w:t>
      </w:r>
      <w:r w:rsidRPr="00A07E7A">
        <w:t>:</w:t>
      </w:r>
    </w:p>
    <w:p w14:paraId="277EFF95" w14:textId="77777777" w:rsidR="0005097D" w:rsidRPr="00A07E7A" w:rsidRDefault="0005097D" w:rsidP="0005097D">
      <w:pPr>
        <w:pStyle w:val="B1"/>
      </w:pPr>
      <w:r>
        <w:rPr>
          <w:lang w:val="en-US"/>
        </w:rPr>
        <w:t>a</w:t>
      </w:r>
      <w:r w:rsidRPr="00A07E7A">
        <w:rPr>
          <w:lang w:val="en-US"/>
        </w:rPr>
        <w:t>)</w:t>
      </w:r>
      <w:r w:rsidRPr="00A07E7A">
        <w:tab/>
        <w:t xml:space="preserve">shall set the Request-URI to the </w:t>
      </w:r>
      <w:r w:rsidRPr="00A07E7A">
        <w:rPr>
          <w:lang w:val="en-US"/>
        </w:rPr>
        <w:t xml:space="preserve">public service identity </w:t>
      </w:r>
      <w:r w:rsidRPr="00A07E7A">
        <w:t xml:space="preserve">identifying the </w:t>
      </w:r>
      <w:r w:rsidRPr="00A07E7A">
        <w:rPr>
          <w:lang w:val="en-US"/>
        </w:rPr>
        <w:t xml:space="preserve">originating </w:t>
      </w:r>
      <w:r>
        <w:t>SLM-S</w:t>
      </w:r>
      <w:r w:rsidRPr="00A07E7A">
        <w:t xml:space="preserve"> serving the </w:t>
      </w:r>
      <w:r>
        <w:t>VAL server</w:t>
      </w:r>
      <w:r w:rsidRPr="00A07E7A">
        <w:t>;</w:t>
      </w:r>
    </w:p>
    <w:p w14:paraId="4E1FB34C" w14:textId="77777777" w:rsidR="0005097D" w:rsidRPr="00A07E7A" w:rsidRDefault="0005097D" w:rsidP="0005097D">
      <w:pPr>
        <w:pStyle w:val="B1"/>
      </w:pPr>
      <w:r>
        <w:rPr>
          <w:lang w:val="en-US"/>
        </w:rPr>
        <w:t>b</w:t>
      </w:r>
      <w:r w:rsidRPr="00A07E7A">
        <w:t>)</w:t>
      </w:r>
      <w:r w:rsidRPr="00A07E7A">
        <w:tab/>
        <w:t>shall include the ICSI value "urn:ur</w:t>
      </w:r>
      <w:r>
        <w:t>n-7:3gpp-service.ims.icsi.seal</w:t>
      </w:r>
      <w:r w:rsidRPr="00A07E7A">
        <w:t>"</w:t>
      </w:r>
      <w:r>
        <w:t xml:space="preserve"> </w:t>
      </w:r>
      <w:r w:rsidRPr="00A07E7A">
        <w:t>(coded as specified in 3GPP TS 24.229 [</w:t>
      </w:r>
      <w:r>
        <w:t>5</w:t>
      </w:r>
      <w:r w:rsidRPr="00A07E7A">
        <w:t>])</w:t>
      </w:r>
      <w:r w:rsidRPr="00A07E7A">
        <w:rPr>
          <w:lang w:eastAsia="zh-CN"/>
        </w:rPr>
        <w:t xml:space="preserve">, </w:t>
      </w:r>
      <w:r w:rsidRPr="00A07E7A">
        <w:t>in a P-Preferred-Service header field according to IETF </w:t>
      </w:r>
      <w:r w:rsidRPr="00A07E7A">
        <w:rPr>
          <w:rFonts w:eastAsia="MS Mincho"/>
        </w:rPr>
        <w:t>RFC 6050 [</w:t>
      </w:r>
      <w:r>
        <w:rPr>
          <w:rFonts w:eastAsia="MS Mincho"/>
        </w:rPr>
        <w:t>10</w:t>
      </w:r>
      <w:r w:rsidRPr="00A07E7A">
        <w:rPr>
          <w:rFonts w:eastAsia="MS Mincho"/>
        </w:rPr>
        <w:t>]</w:t>
      </w:r>
      <w:r w:rsidRPr="00A07E7A">
        <w:t>;</w:t>
      </w:r>
    </w:p>
    <w:p w14:paraId="312E3EFB" w14:textId="77777777" w:rsidR="0005097D" w:rsidRDefault="0005097D" w:rsidP="0005097D">
      <w:pPr>
        <w:pStyle w:val="B1"/>
      </w:pPr>
      <w:r>
        <w:rPr>
          <w:lang w:eastAsia="zh-CN"/>
        </w:rPr>
        <w:t>c</w:t>
      </w:r>
      <w:r>
        <w:t>)</w:t>
      </w:r>
      <w:r>
        <w:tab/>
        <w:t xml:space="preserve">shall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r>
        <w:t>;</w:t>
      </w:r>
    </w:p>
    <w:p w14:paraId="5632EAE4" w14:textId="77777777" w:rsidR="0005097D" w:rsidRDefault="0005097D" w:rsidP="0005097D">
      <w:pPr>
        <w:pStyle w:val="B2"/>
      </w:pPr>
      <w:r>
        <w:t>1)</w:t>
      </w:r>
      <w:r>
        <w:tab/>
        <w:t>shall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</w:t>
      </w:r>
      <w:r>
        <w:rPr>
          <w:rFonts w:cs="Arial"/>
        </w:rPr>
        <w:t>server which requests the location information subscription</w:t>
      </w:r>
      <w:r w:rsidRPr="0073469F">
        <w:t>;</w:t>
      </w:r>
    </w:p>
    <w:p w14:paraId="7A6A0025" w14:textId="77777777" w:rsidR="0005097D" w:rsidRDefault="0005097D" w:rsidP="0005097D">
      <w:pPr>
        <w:pStyle w:val="B2"/>
      </w:pPr>
      <w:r>
        <w:t>2)</w:t>
      </w:r>
      <w:r>
        <w:tab/>
        <w:t>shall include a &lt;subscription&gt; element which shall include:</w:t>
      </w:r>
    </w:p>
    <w:p w14:paraId="4F948B0B" w14:textId="77777777" w:rsidR="0005097D" w:rsidRDefault="0005097D" w:rsidP="0005097D">
      <w:pPr>
        <w:pStyle w:val="B3"/>
        <w:rPr>
          <w:rFonts w:cs="Arial"/>
        </w:rPr>
      </w:pPr>
      <w:r>
        <w:t>i)</w:t>
      </w:r>
      <w:r>
        <w:tab/>
        <w:t>an &lt;identities-list&gt;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one or more  &lt;</w:t>
      </w:r>
      <w:r>
        <w:rPr>
          <w:lang w:val="en-US"/>
        </w:rPr>
        <w:t>VAL-user-id</w:t>
      </w:r>
      <w:r>
        <w:t xml:space="preserve">&gt; child elements set to </w:t>
      </w:r>
      <w:r>
        <w:rPr>
          <w:rFonts w:cs="Arial"/>
        </w:rPr>
        <w:t xml:space="preserve">the </w:t>
      </w:r>
      <w:r>
        <w:rPr>
          <w:lang w:val="en-US"/>
        </w:rPr>
        <w:t>identities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>s whose location information is requested;</w:t>
      </w:r>
    </w:p>
    <w:p w14:paraId="10A70BBA" w14:textId="77777777" w:rsidR="0005097D" w:rsidRDefault="0005097D" w:rsidP="0005097D">
      <w:pPr>
        <w:pStyle w:val="B3"/>
      </w:pPr>
      <w:r>
        <w:t>ii)</w:t>
      </w:r>
      <w:r>
        <w:tab/>
        <w:t>a</w:t>
      </w:r>
      <w:del w:id="14" w:author="Huawei/CXG124" w:date="2020-08-05T14:44:00Z">
        <w:r w:rsidDel="0005097D">
          <w:delText>n</w:delText>
        </w:r>
      </w:del>
      <w:r>
        <w:t xml:space="preserve"> </w:t>
      </w:r>
      <w:r w:rsidRPr="004E7A7C">
        <w:t>&lt;time-interval-length&gt;</w:t>
      </w:r>
      <w:r>
        <w:t xml:space="preserve"> element specifying the time between consecutive reports. The value is given in </w:t>
      </w:r>
      <w:proofErr w:type="spellStart"/>
      <w:r>
        <w:t>seonds</w:t>
      </w:r>
      <w:proofErr w:type="spellEnd"/>
      <w:r>
        <w:t>; and</w:t>
      </w:r>
    </w:p>
    <w:p w14:paraId="7379932B" w14:textId="77777777" w:rsidR="0005097D" w:rsidRPr="00A07E7A" w:rsidRDefault="0005097D" w:rsidP="0005097D">
      <w:pPr>
        <w:pStyle w:val="B3"/>
        <w:rPr>
          <w:lang w:eastAsia="ko-KR"/>
        </w:rPr>
      </w:pPr>
      <w:r>
        <w:t xml:space="preserve">iii) </w:t>
      </w:r>
      <w:r w:rsidRPr="001D2D78">
        <w:t>an &lt;expiry-time&gt; element specifying the time when the VAL server wants to receive the current status and later notification</w:t>
      </w:r>
      <w:r>
        <w:t>; and</w:t>
      </w:r>
    </w:p>
    <w:p w14:paraId="1A0FC618" w14:textId="77777777" w:rsidR="0005097D" w:rsidRDefault="0005097D" w:rsidP="0005097D">
      <w:pPr>
        <w:pStyle w:val="B1"/>
        <w:rPr>
          <w:noProof/>
          <w:lang w:val="en-US"/>
        </w:rPr>
      </w:pPr>
      <w:r>
        <w:rPr>
          <w:lang w:val="en-US" w:eastAsia="zh-CN"/>
        </w:rPr>
        <w:t>d)</w:t>
      </w:r>
      <w:r>
        <w:rPr>
          <w:lang w:val="en-US" w:eastAsia="zh-CN"/>
        </w:rPr>
        <w:tab/>
      </w:r>
      <w:r w:rsidRPr="00A07E7A">
        <w:rPr>
          <w:noProof/>
          <w:lang w:val="en-US"/>
        </w:rPr>
        <w:t xml:space="preserve">shall send the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towards the </w:t>
      </w:r>
      <w:r>
        <w:rPr>
          <w:noProof/>
          <w:lang w:val="en-US"/>
        </w:rPr>
        <w:t>SLM-S</w:t>
      </w:r>
      <w:r w:rsidRPr="00A07E7A">
        <w:rPr>
          <w:noProof/>
          <w:lang w:val="en-US"/>
        </w:rPr>
        <w:t xml:space="preserve"> according to 3GPP TS 24.229 [5].</w:t>
      </w:r>
    </w:p>
    <w:p w14:paraId="6A2F48BA" w14:textId="77777777" w:rsidR="0005097D" w:rsidRDefault="0005097D" w:rsidP="0005097D">
      <w:pPr>
        <w:pStyle w:val="B1"/>
        <w:ind w:left="0" w:firstLine="0"/>
        <w:rPr>
          <w:noProof/>
        </w:rPr>
      </w:pPr>
      <w:r w:rsidRPr="00A07E7A">
        <w:rPr>
          <w:lang w:eastAsia="ko-KR"/>
        </w:rPr>
        <w:t xml:space="preserve">Upon receiving a SIP </w:t>
      </w:r>
      <w:r>
        <w:rPr>
          <w:lang w:eastAsia="ko-KR"/>
        </w:rPr>
        <w:t xml:space="preserve">MESSAGE with </w:t>
      </w:r>
      <w:r w:rsidRPr="00A07E7A">
        <w:rPr>
          <w:lang w:eastAsia="ko-KR"/>
        </w:rPr>
        <w:t xml:space="preserve">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</w:t>
      </w:r>
      <w:r>
        <w:rPr>
          <w:noProof/>
        </w:rPr>
        <w:t>, the VAL server:</w:t>
      </w:r>
    </w:p>
    <w:p w14:paraId="330608BF" w14:textId="77777777" w:rsidR="0005097D" w:rsidRDefault="0005097D" w:rsidP="0005097D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 xml:space="preserve">shall store the Subcription expiry value set in </w:t>
      </w:r>
      <w:r>
        <w:t>&lt;expiry-time&gt; element</w:t>
      </w:r>
      <w:r>
        <w:rPr>
          <w:noProof/>
        </w:rPr>
        <w:t>; and</w:t>
      </w:r>
    </w:p>
    <w:p w14:paraId="098A66ED" w14:textId="77777777" w:rsidR="0005097D" w:rsidRDefault="0005097D" w:rsidP="0005097D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may start subscription refresh timer and set expiry time for the subscription refresh timer to the 2/3 of Subcription expiry value.</w:t>
      </w:r>
    </w:p>
    <w:p w14:paraId="1D9B35EA" w14:textId="77777777" w:rsidR="0005097D" w:rsidRDefault="0005097D" w:rsidP="0005097D">
      <w:pPr>
        <w:pStyle w:val="NO"/>
        <w:rPr>
          <w:lang w:val="en-US"/>
        </w:rPr>
      </w:pPr>
      <w:r>
        <w:rPr>
          <w:noProof/>
        </w:rPr>
        <w:t>NOTE:</w:t>
      </w:r>
      <w:r>
        <w:rPr>
          <w:noProof/>
        </w:rPr>
        <w:tab/>
        <w:t>It is upto implementation to refressh subscribe upon expiry of subscription refresh timer.</w:t>
      </w:r>
    </w:p>
    <w:p w14:paraId="56B2A764" w14:textId="77777777" w:rsidR="0005097D" w:rsidRPr="005E58DF" w:rsidRDefault="0005097D" w:rsidP="00050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A2E4FD1" w14:textId="77777777" w:rsidR="008610D5" w:rsidRDefault="008610D5" w:rsidP="008610D5">
      <w:pPr>
        <w:pStyle w:val="Heading2"/>
      </w:pPr>
      <w:r>
        <w:t>7.3</w:t>
      </w:r>
      <w:r w:rsidRPr="0073469F">
        <w:tab/>
      </w:r>
      <w:r>
        <w:t>Structure</w:t>
      </w:r>
      <w:bookmarkEnd w:id="11"/>
    </w:p>
    <w:p w14:paraId="5DB8FA0A" w14:textId="77777777" w:rsidR="008610D5" w:rsidRDefault="008610D5" w:rsidP="008610D5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location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</w:t>
      </w:r>
      <w:r>
        <w:rPr>
          <w:lang w:eastAsia="x-none"/>
        </w:rPr>
        <w:t>7.4</w:t>
      </w:r>
      <w:r w:rsidRPr="00EB29C7">
        <w:rPr>
          <w:lang w:eastAsia="x-none"/>
        </w:rPr>
        <w:t>.</w:t>
      </w:r>
    </w:p>
    <w:p w14:paraId="1C5D27E1" w14:textId="77777777" w:rsidR="008610D5" w:rsidRDefault="008610D5" w:rsidP="008610D5">
      <w:pPr>
        <w:rPr>
          <w:lang w:eastAsia="x-none"/>
        </w:rPr>
      </w:pPr>
      <w:r>
        <w:t>The &lt;location-info&gt;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SEALLocationManagement</w:t>
      </w:r>
      <w:proofErr w:type="spellEnd"/>
      <w:r>
        <w:rPr>
          <w:lang w:eastAsia="x-none"/>
        </w:rPr>
        <w:t xml:space="preserve"> document.</w:t>
      </w:r>
    </w:p>
    <w:p w14:paraId="3CCF98D6" w14:textId="77777777" w:rsidR="008610D5" w:rsidRDefault="008610D5" w:rsidP="008610D5">
      <w:r>
        <w:t xml:space="preserve">The &lt;location-info&gt; element </w:t>
      </w:r>
      <w:r>
        <w:rPr>
          <w:lang w:eastAsia="x-none"/>
        </w:rPr>
        <w:t>shall include at least one of the following</w:t>
      </w:r>
      <w:r>
        <w:t>:</w:t>
      </w:r>
    </w:p>
    <w:p w14:paraId="03272921" w14:textId="77777777" w:rsidR="008610D5" w:rsidRDefault="008610D5" w:rsidP="008610D5">
      <w:pPr>
        <w:pStyle w:val="B1"/>
      </w:pPr>
      <w:r>
        <w:t>a)</w:t>
      </w:r>
      <w:r>
        <w:tab/>
        <w:t>an &lt;identity&gt; element;</w:t>
      </w:r>
    </w:p>
    <w:p w14:paraId="1061933C" w14:textId="77777777" w:rsidR="008610D5" w:rsidRDefault="008610D5" w:rsidP="008610D5">
      <w:pPr>
        <w:pStyle w:val="B1"/>
      </w:pPr>
      <w:r>
        <w:t>b)</w:t>
      </w:r>
      <w:r>
        <w:tab/>
        <w:t>a &lt;subscription&gt; element;</w:t>
      </w:r>
    </w:p>
    <w:p w14:paraId="0A5A19C7" w14:textId="77777777" w:rsidR="008610D5" w:rsidRDefault="008610D5" w:rsidP="008610D5">
      <w:pPr>
        <w:pStyle w:val="B1"/>
      </w:pPr>
      <w:r>
        <w:t>c)</w:t>
      </w:r>
      <w:r>
        <w:tab/>
        <w:t>a &lt;notification&gt; element;</w:t>
      </w:r>
    </w:p>
    <w:p w14:paraId="3D9B9B85" w14:textId="77777777" w:rsidR="008610D5" w:rsidRPr="003C4A36" w:rsidRDefault="008610D5" w:rsidP="008610D5">
      <w:pPr>
        <w:pStyle w:val="B1"/>
      </w:pPr>
      <w:r>
        <w:t>d</w:t>
      </w:r>
      <w:r w:rsidRPr="0090546D">
        <w:t>)</w:t>
      </w:r>
      <w:r w:rsidRPr="0090546D">
        <w:tab/>
        <w:t>a &lt;report&gt; element;</w:t>
      </w:r>
    </w:p>
    <w:p w14:paraId="15AA07F3" w14:textId="77777777" w:rsidR="008610D5" w:rsidRPr="00823DE1" w:rsidRDefault="008610D5" w:rsidP="008610D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&lt;configuration&gt; element;</w:t>
      </w:r>
    </w:p>
    <w:p w14:paraId="36FFA575" w14:textId="77777777" w:rsidR="008610D5" w:rsidRDefault="008610D5" w:rsidP="008610D5">
      <w:pPr>
        <w:pStyle w:val="B1"/>
      </w:pPr>
      <w:r>
        <w:t>f)</w:t>
      </w:r>
      <w:r>
        <w:tab/>
        <w:t>a &lt;request&gt; element;</w:t>
      </w:r>
    </w:p>
    <w:p w14:paraId="087B4B7B" w14:textId="77777777" w:rsidR="008610D5" w:rsidRDefault="008610D5" w:rsidP="008610D5">
      <w:pPr>
        <w:pStyle w:val="B1"/>
      </w:pPr>
      <w:r>
        <w:t>g)</w:t>
      </w:r>
      <w:r>
        <w:tab/>
        <w:t>a &lt;requested-identity&gt; element;</w:t>
      </w:r>
    </w:p>
    <w:p w14:paraId="7D0B5637" w14:textId="07D71F79" w:rsidR="008610D5" w:rsidDel="008610D5" w:rsidRDefault="008610D5">
      <w:pPr>
        <w:pStyle w:val="CommentText"/>
        <w:ind w:left="568" w:hanging="284"/>
        <w:rPr>
          <w:del w:id="15" w:author="Huawei/CXG124" w:date="2020-08-04T11:12:00Z"/>
        </w:rPr>
        <w:pPrChange w:id="16" w:author="Huawei/CXG124" w:date="2020-08-04T11:12:00Z">
          <w:pPr>
            <w:pStyle w:val="B1"/>
          </w:pPr>
        </w:pPrChange>
      </w:pPr>
      <w:r>
        <w:lastRenderedPageBreak/>
        <w:t>h)</w:t>
      </w:r>
      <w:r>
        <w:tab/>
        <w:t xml:space="preserve">a &lt;report-request&gt; </w:t>
      </w:r>
      <w:proofErr w:type="spellStart"/>
      <w:r>
        <w:t>element;</w:t>
      </w:r>
    </w:p>
    <w:p w14:paraId="36F78673" w14:textId="2B4DF280" w:rsidR="008610D5" w:rsidRDefault="008610D5" w:rsidP="006D0528">
      <w:pPr>
        <w:pStyle w:val="B1"/>
      </w:pPr>
      <w:r>
        <w:t>i</w:t>
      </w:r>
      <w:proofErr w:type="spellEnd"/>
      <w:r>
        <w:t>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524F4D">
        <w:t>location-based-query</w:t>
      </w:r>
      <w:r>
        <w:t>&gt; element; or</w:t>
      </w:r>
    </w:p>
    <w:p w14:paraId="50EDB707" w14:textId="54F0B9C6" w:rsidR="008610D5" w:rsidRDefault="008610D5" w:rsidP="008610D5">
      <w:pPr>
        <w:pStyle w:val="B1"/>
      </w:pPr>
      <w:r>
        <w:t>j)</w:t>
      </w:r>
      <w:r>
        <w:tab/>
        <w:t>a &lt;location-based-</w:t>
      </w:r>
      <w:del w:id="17" w:author="Huawei/CXG124" w:date="2020-08-07T11:46:00Z">
        <w:r w:rsidDel="006D0528">
          <w:delText>query</w:delText>
        </w:r>
      </w:del>
      <w:ins w:id="18" w:author="Huawei/CXG124" w:date="2020-08-07T11:46:00Z">
        <w:r w:rsidR="006D0528">
          <w:t>response</w:t>
        </w:r>
      </w:ins>
      <w:r>
        <w:t>&gt; element.</w:t>
      </w:r>
    </w:p>
    <w:p w14:paraId="4A936BCC" w14:textId="77777777" w:rsidR="008610D5" w:rsidRDefault="008610D5" w:rsidP="008610D5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49B4C4D" w14:textId="77777777" w:rsidR="008610D5" w:rsidRDefault="008610D5" w:rsidP="008610D5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4CADBA0" w14:textId="77777777" w:rsidR="008610D5" w:rsidRDefault="008610D5" w:rsidP="008610D5">
      <w:pPr>
        <w:pStyle w:val="B1"/>
      </w:pPr>
      <w:r>
        <w:t>b)</w:t>
      </w:r>
      <w:r>
        <w:tab/>
        <w:t>a &lt;VAL-group-id&gt; element.</w:t>
      </w:r>
    </w:p>
    <w:p w14:paraId="15583EB4" w14:textId="77777777" w:rsidR="008610D5" w:rsidRDefault="008610D5" w:rsidP="008610D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subscription</w:t>
      </w:r>
      <w:r>
        <w:rPr>
          <w:lang w:eastAsia="zh-CN"/>
        </w:rPr>
        <w:t>&gt; element shall include:</w:t>
      </w:r>
    </w:p>
    <w:p w14:paraId="756A2DFE" w14:textId="77777777" w:rsidR="008610D5" w:rsidRDefault="008610D5" w:rsidP="008610D5">
      <w:pPr>
        <w:pStyle w:val="B1"/>
        <w:rPr>
          <w:lang w:eastAsia="zh-CN"/>
        </w:rPr>
      </w:pPr>
      <w:r>
        <w:t>a)</w:t>
      </w:r>
      <w:r>
        <w:tab/>
      </w:r>
      <w:r w:rsidRPr="00327753">
        <w:t>an &lt;identities-list&gt; element which shall include:</w:t>
      </w:r>
    </w:p>
    <w:p w14:paraId="057368BB" w14:textId="77777777" w:rsidR="008610D5" w:rsidRDefault="008610D5" w:rsidP="008610D5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 and</w:t>
      </w:r>
    </w:p>
    <w:p w14:paraId="3785805C" w14:textId="77777777" w:rsidR="008610D5" w:rsidRDefault="008610D5" w:rsidP="008610D5">
      <w:pPr>
        <w:pStyle w:val="B1"/>
        <w:rPr>
          <w:lang w:eastAsia="zh-CN"/>
        </w:rPr>
      </w:pPr>
      <w:r>
        <w:t>b)</w:t>
      </w:r>
      <w:r>
        <w:tab/>
        <w:t>a &lt;time-interval-length&gt; element</w:t>
      </w:r>
      <w:r>
        <w:rPr>
          <w:lang w:eastAsia="zh-CN"/>
        </w:rPr>
        <w:t>;</w:t>
      </w:r>
    </w:p>
    <w:p w14:paraId="179A2CA1" w14:textId="77777777" w:rsidR="008610D5" w:rsidRDefault="008610D5" w:rsidP="008610D5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</w:t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 xml:space="preserve"> element;</w:t>
      </w:r>
    </w:p>
    <w:p w14:paraId="10AEE2D9" w14:textId="77777777" w:rsidR="008610D5" w:rsidRDefault="008610D5" w:rsidP="008610D5">
      <w:pPr>
        <w:pStyle w:val="B1"/>
        <w:rPr>
          <w:lang w:eastAsia="zh-CN"/>
        </w:rPr>
      </w:pPr>
      <w:r>
        <w:rPr>
          <w:lang w:val="en-US"/>
        </w:rPr>
        <w:t>d)</w:t>
      </w:r>
      <w:r>
        <w:rPr>
          <w:lang w:val="en-US"/>
        </w:rPr>
        <w:tab/>
      </w:r>
      <w:r>
        <w:t>an &lt;expiry-time&gt; element;</w:t>
      </w:r>
    </w:p>
    <w:p w14:paraId="204167D0" w14:textId="77777777" w:rsidR="008610D5" w:rsidRDefault="008610D5" w:rsidP="008610D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&lt;notification&gt; element shall include:</w:t>
      </w:r>
    </w:p>
    <w:p w14:paraId="08386D42" w14:textId="77777777" w:rsidR="008610D5" w:rsidRDefault="008610D5" w:rsidP="008610D5">
      <w:pPr>
        <w:pStyle w:val="B1"/>
        <w:rPr>
          <w:lang w:eastAsia="zh-CN"/>
        </w:rPr>
      </w:pPr>
      <w:r>
        <w:t>a)</w:t>
      </w:r>
      <w:r>
        <w:tab/>
      </w:r>
      <w:r w:rsidRPr="007A3DB0">
        <w:rPr>
          <w:lang w:eastAsia="zh-CN"/>
        </w:rPr>
        <w:t xml:space="preserve">an &lt;identities-list&gt; element </w:t>
      </w:r>
      <w:r>
        <w:rPr>
          <w:lang w:eastAsia="zh-CN"/>
        </w:rPr>
        <w:t>which shall include:</w:t>
      </w:r>
    </w:p>
    <w:p w14:paraId="77C43685" w14:textId="77777777" w:rsidR="008610D5" w:rsidRDefault="008610D5" w:rsidP="008610D5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3D6C7956" w14:textId="77777777" w:rsidR="008610D5" w:rsidRDefault="008610D5" w:rsidP="008610D5">
      <w:pPr>
        <w:pStyle w:val="B1"/>
        <w:rPr>
          <w:lang w:eastAsia="zh-CN"/>
        </w:rPr>
      </w:pPr>
      <w:r>
        <w:t>b)</w:t>
      </w:r>
      <w:r>
        <w:tab/>
        <w:t>a &lt;trigger-id&gt; element; and</w:t>
      </w:r>
    </w:p>
    <w:p w14:paraId="0577BD2D" w14:textId="77777777" w:rsidR="008610D5" w:rsidRDefault="008610D5" w:rsidP="008610D5">
      <w:pPr>
        <w:pStyle w:val="B1"/>
        <w:rPr>
          <w:lang w:eastAsia="zh-CN"/>
        </w:rPr>
      </w:pPr>
      <w:r>
        <w:t>c)</w:t>
      </w:r>
      <w:r>
        <w:tab/>
        <w:t>a &lt;reports&gt; element</w:t>
      </w:r>
      <w:r w:rsidRPr="007E2677">
        <w:t xml:space="preserve"> </w:t>
      </w:r>
      <w:r w:rsidRPr="00AA21C2">
        <w:rPr>
          <w:lang w:val="en-US"/>
        </w:rPr>
        <w:t xml:space="preserve">containing one or more </w:t>
      </w:r>
      <w:r>
        <w:t>&lt;</w:t>
      </w:r>
      <w:proofErr w:type="spellStart"/>
      <w:r w:rsidRPr="00AA21C2">
        <w:rPr>
          <w:lang w:val="en-US"/>
        </w:rPr>
        <w:t>loc</w:t>
      </w:r>
      <w:proofErr w:type="spellEnd"/>
      <w:r w:rsidRPr="00AA21C2">
        <w:rPr>
          <w:lang w:val="en-US"/>
        </w:rPr>
        <w:t>-info-report</w:t>
      </w:r>
      <w:r>
        <w:t>&gt; elements. The &lt;</w:t>
      </w:r>
      <w:proofErr w:type="spellStart"/>
      <w:r w:rsidRPr="00AA21C2">
        <w:rPr>
          <w:lang w:val="en-US"/>
        </w:rPr>
        <w:t>loc</w:t>
      </w:r>
      <w:proofErr w:type="spellEnd"/>
      <w:r w:rsidRPr="00AA21C2">
        <w:rPr>
          <w:lang w:val="en-US"/>
        </w:rPr>
        <w:t>-info-report</w:t>
      </w:r>
      <w:r>
        <w:t>&gt; element shall include:</w:t>
      </w:r>
    </w:p>
    <w:p w14:paraId="5DA10E29" w14:textId="77777777" w:rsidR="008610D5" w:rsidRDefault="008610D5" w:rsidP="008610D5">
      <w:pPr>
        <w:pStyle w:val="B2"/>
        <w:rPr>
          <w:lang w:eastAsia="zh-CN"/>
        </w:rPr>
      </w:pPr>
      <w:r>
        <w:t>1)</w:t>
      </w:r>
      <w:r>
        <w:tab/>
        <w:t>a &lt;VAL-user-id&gt; element;</w:t>
      </w:r>
    </w:p>
    <w:p w14:paraId="06A9182F" w14:textId="77777777" w:rsidR="008610D5" w:rsidRDefault="008610D5" w:rsidP="008610D5">
      <w:pPr>
        <w:pStyle w:val="B2"/>
        <w:rPr>
          <w:lang w:eastAsia="zh-CN"/>
        </w:rPr>
      </w:pPr>
      <w:r>
        <w:t>2)</w:t>
      </w:r>
      <w:r>
        <w:tab/>
        <w:t>a &lt;latest-location&gt; element, which shall include</w:t>
      </w:r>
      <w:r w:rsidRPr="00DF26F3">
        <w:t xml:space="preserve"> </w:t>
      </w:r>
      <w:r>
        <w:t>at least one of the following sub-elements:</w:t>
      </w:r>
    </w:p>
    <w:p w14:paraId="20117C06" w14:textId="77777777" w:rsidR="008610D5" w:rsidRDefault="008610D5" w:rsidP="008610D5">
      <w:pPr>
        <w:pStyle w:val="B3"/>
        <w:rPr>
          <w:lang w:eastAsia="zh-CN"/>
        </w:rPr>
      </w:pPr>
      <w:r>
        <w:t>i)</w:t>
      </w:r>
      <w:r>
        <w:tab/>
        <w:t>a &lt;latest-serving-</w:t>
      </w:r>
      <w:r w:rsidRPr="00704459">
        <w:t>NCGI</w:t>
      </w:r>
      <w:r>
        <w:t>&gt; element;</w:t>
      </w:r>
    </w:p>
    <w:p w14:paraId="59CFA774" w14:textId="77777777" w:rsidR="008610D5" w:rsidRDefault="008610D5" w:rsidP="008610D5">
      <w:pPr>
        <w:pStyle w:val="B3"/>
        <w:rPr>
          <w:lang w:eastAsia="zh-CN"/>
        </w:rPr>
      </w:pPr>
      <w:r>
        <w:t>ii)</w:t>
      </w:r>
      <w:r>
        <w:tab/>
        <w:t>a &lt;neighbouring-NCGI&gt; element;</w:t>
      </w:r>
    </w:p>
    <w:p w14:paraId="0E57EC9A" w14:textId="77777777" w:rsidR="008610D5" w:rsidRDefault="008610D5" w:rsidP="008610D5">
      <w:pPr>
        <w:pStyle w:val="B3"/>
        <w:rPr>
          <w:lang w:eastAsia="zh-CN"/>
        </w:rPr>
      </w:pPr>
      <w:r>
        <w:t>iii)</w:t>
      </w:r>
      <w:r>
        <w:tab/>
        <w:t>an &lt;</w:t>
      </w:r>
      <w:proofErr w:type="spellStart"/>
      <w:r>
        <w:t>mbms</w:t>
      </w:r>
      <w:proofErr w:type="spellEnd"/>
      <w:r>
        <w:t>-service-area-id&gt; element;</w:t>
      </w:r>
    </w:p>
    <w:p w14:paraId="5E1C9328" w14:textId="77777777" w:rsidR="008610D5" w:rsidRDefault="008610D5" w:rsidP="008610D5">
      <w:pPr>
        <w:pStyle w:val="B3"/>
        <w:rPr>
          <w:lang w:eastAsia="zh-CN"/>
        </w:rPr>
      </w:pPr>
      <w:r>
        <w:t>iv)</w:t>
      </w:r>
      <w:r>
        <w:tab/>
        <w:t>an &lt;</w:t>
      </w:r>
      <w:proofErr w:type="spellStart"/>
      <w:r>
        <w:t>mbsfn</w:t>
      </w:r>
      <w:proofErr w:type="spellEnd"/>
      <w:r>
        <w:t>-area&gt; element; or</w:t>
      </w:r>
    </w:p>
    <w:p w14:paraId="09463CC0" w14:textId="77777777" w:rsidR="008610D5" w:rsidRDefault="008610D5" w:rsidP="008610D5">
      <w:pPr>
        <w:pStyle w:val="B3"/>
        <w:rPr>
          <w:lang w:eastAsia="zh-CN"/>
        </w:rPr>
      </w:pPr>
      <w:r>
        <w:t>v)</w:t>
      </w:r>
      <w:r>
        <w:tab/>
        <w:t>a &lt;latest-coordinate&gt; element;</w:t>
      </w:r>
    </w:p>
    <w:p w14:paraId="669555B5" w14:textId="77777777" w:rsidR="008610D5" w:rsidRDefault="008610D5" w:rsidP="008610D5">
      <w:r>
        <w:t xml:space="preserve">The &lt;report&gt; element shall contain a &lt;report-id&gt; attribute. The &lt;report&gt; </w:t>
      </w:r>
      <w:r>
        <w:rPr>
          <w:lang w:eastAsia="x-none"/>
        </w:rPr>
        <w:t>shall include</w:t>
      </w:r>
      <w:r>
        <w:t>:</w:t>
      </w:r>
    </w:p>
    <w:p w14:paraId="0A05F74B" w14:textId="77777777" w:rsidR="008610D5" w:rsidRDefault="008610D5" w:rsidP="008610D5">
      <w:pPr>
        <w:pStyle w:val="B1"/>
      </w:pPr>
      <w:r>
        <w:t>a)</w:t>
      </w:r>
      <w:r>
        <w:tab/>
        <w:t>a &lt;trigger-id&gt; element; and</w:t>
      </w:r>
    </w:p>
    <w:p w14:paraId="21ECB95C" w14:textId="77777777" w:rsidR="008610D5" w:rsidRDefault="008610D5" w:rsidP="008610D5">
      <w:pPr>
        <w:pStyle w:val="B1"/>
      </w:pPr>
      <w:r>
        <w:t>b)</w:t>
      </w:r>
      <w:r>
        <w:tab/>
        <w:t>a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</w:t>
      </w:r>
      <w:r>
        <w:t>:</w:t>
      </w:r>
    </w:p>
    <w:p w14:paraId="118FD258" w14:textId="77777777" w:rsidR="008610D5" w:rsidRPr="00076710" w:rsidRDefault="008610D5" w:rsidP="008610D5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55853E3A" w14:textId="77777777" w:rsidR="008610D5" w:rsidRPr="00076710" w:rsidRDefault="008610D5" w:rsidP="008610D5">
      <w:pPr>
        <w:pStyle w:val="B2"/>
      </w:pPr>
      <w:r>
        <w:t>2)</w:t>
      </w:r>
      <w:r>
        <w:tab/>
        <w:t>a &lt;neighbouring-NCGI&gt; element;</w:t>
      </w:r>
    </w:p>
    <w:p w14:paraId="73B1231D" w14:textId="77777777" w:rsidR="008610D5" w:rsidRPr="00076710" w:rsidRDefault="008610D5" w:rsidP="008610D5">
      <w:pPr>
        <w:pStyle w:val="B2"/>
      </w:pPr>
      <w:r>
        <w:t>3)</w:t>
      </w:r>
      <w:r>
        <w:tab/>
        <w:t>a &lt;</w:t>
      </w:r>
      <w:proofErr w:type="spellStart"/>
      <w:r>
        <w:t>mbms</w:t>
      </w:r>
      <w:proofErr w:type="spellEnd"/>
      <w:r>
        <w:t>-service-area-id&gt; element; or</w:t>
      </w:r>
    </w:p>
    <w:p w14:paraId="6D9D0CE3" w14:textId="77777777" w:rsidR="008610D5" w:rsidRPr="00076710" w:rsidRDefault="008610D5" w:rsidP="008610D5">
      <w:pPr>
        <w:pStyle w:val="B2"/>
      </w:pPr>
      <w:r>
        <w:t>4)</w:t>
      </w:r>
      <w:r>
        <w:tab/>
        <w:t>a &lt;current-coordinate&gt; element.</w:t>
      </w:r>
    </w:p>
    <w:p w14:paraId="3D045C52" w14:textId="77777777" w:rsidR="008610D5" w:rsidRDefault="008610D5" w:rsidP="008610D5">
      <w:r>
        <w:t>The &lt;configuration&gt; element includes:</w:t>
      </w:r>
    </w:p>
    <w:p w14:paraId="6B56995E" w14:textId="77777777" w:rsidR="008610D5" w:rsidRDefault="008610D5" w:rsidP="008610D5">
      <w:pPr>
        <w:pStyle w:val="B1"/>
      </w:pPr>
      <w:r>
        <w:t>a)</w:t>
      </w:r>
      <w:r>
        <w:tab/>
        <w:t>a &lt;location-information&gt; element including:</w:t>
      </w:r>
    </w:p>
    <w:p w14:paraId="74469458" w14:textId="77777777" w:rsidR="008610D5" w:rsidRPr="00076710" w:rsidRDefault="008610D5" w:rsidP="008610D5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52B5F512" w14:textId="77777777" w:rsidR="008610D5" w:rsidRPr="00076710" w:rsidRDefault="008610D5" w:rsidP="008610D5">
      <w:pPr>
        <w:pStyle w:val="B2"/>
      </w:pPr>
      <w:r>
        <w:lastRenderedPageBreak/>
        <w:t>2)</w:t>
      </w:r>
      <w:r>
        <w:tab/>
        <w:t>a &lt;neighbouring-NCGI&gt; element;</w:t>
      </w:r>
    </w:p>
    <w:p w14:paraId="29878C2E" w14:textId="77777777" w:rsidR="008610D5" w:rsidRPr="00076710" w:rsidRDefault="008610D5" w:rsidP="008610D5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</w:t>
      </w:r>
    </w:p>
    <w:p w14:paraId="501995FB" w14:textId="77777777" w:rsidR="008610D5" w:rsidRPr="00076710" w:rsidRDefault="008610D5" w:rsidP="008610D5">
      <w:pPr>
        <w:pStyle w:val="B2"/>
      </w:pPr>
      <w:r>
        <w:t>4)</w:t>
      </w:r>
      <w:r>
        <w:tab/>
        <w:t>an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009B8CCA" w14:textId="77777777" w:rsidR="008610D5" w:rsidRDefault="008610D5" w:rsidP="008610D5">
      <w:pPr>
        <w:pStyle w:val="B2"/>
      </w:pPr>
      <w:r>
        <w:t>5)</w:t>
      </w:r>
      <w:r>
        <w:tab/>
        <w:t>a &lt;current-geographical-coordinate&gt; element;</w:t>
      </w:r>
    </w:p>
    <w:p w14:paraId="6A74C340" w14:textId="77777777" w:rsidR="008610D5" w:rsidRPr="005A1A86" w:rsidRDefault="008610D5" w:rsidP="008610D5">
      <w:pPr>
        <w:pStyle w:val="B1"/>
      </w:pPr>
      <w:r>
        <w:t>b)</w:t>
      </w:r>
      <w:r>
        <w:tab/>
        <w:t xml:space="preserve">a &lt;triggering-criteria&gt; element shall include at least one of </w:t>
      </w:r>
      <w:r w:rsidRPr="00436CF9">
        <w:t>the following sub-elements:</w:t>
      </w:r>
    </w:p>
    <w:p w14:paraId="1C734BFD" w14:textId="77777777" w:rsidR="008610D5" w:rsidRDefault="008610D5" w:rsidP="008610D5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0E36F0C5" w14:textId="77777777" w:rsidR="008610D5" w:rsidRDefault="008610D5" w:rsidP="008610D5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6CBF7075" w14:textId="77777777" w:rsidR="008610D5" w:rsidRDefault="008610D5" w:rsidP="008610D5">
      <w:pPr>
        <w:pStyle w:val="B3"/>
      </w:pPr>
      <w:r>
        <w:t>ii)</w:t>
      </w:r>
      <w:r>
        <w:tab/>
        <w:t>an &lt;enter-specific-cell&gt; element shall include a &lt;trigger-id&gt; element; and</w:t>
      </w:r>
    </w:p>
    <w:p w14:paraId="074A2FDE" w14:textId="77777777" w:rsidR="008610D5" w:rsidRDefault="008610D5" w:rsidP="008610D5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441B18C3" w14:textId="77777777" w:rsidR="008610D5" w:rsidRDefault="008610D5" w:rsidP="008610D5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5E91C4C2" w14:textId="77777777" w:rsidR="008610D5" w:rsidRPr="005A1A86" w:rsidRDefault="008610D5" w:rsidP="008610D5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1936311A" w14:textId="77777777" w:rsidR="008610D5" w:rsidRDefault="008610D5" w:rsidP="008610D5">
      <w:pPr>
        <w:pStyle w:val="B3"/>
      </w:pPr>
      <w:r>
        <w:t>ii)</w:t>
      </w:r>
      <w:r>
        <w:tab/>
        <w:t>an &lt;enter-specific-tracking-area&gt; element shall include a &lt;trigger-id&gt; element; and</w:t>
      </w:r>
    </w:p>
    <w:p w14:paraId="4F067821" w14:textId="685CDD95" w:rsidR="008610D5" w:rsidRPr="005A1A86" w:rsidRDefault="008610D5" w:rsidP="008610D5">
      <w:pPr>
        <w:pStyle w:val="B3"/>
      </w:pPr>
      <w:r>
        <w:t>iii)</w:t>
      </w:r>
      <w:r>
        <w:tab/>
        <w:t>an &lt;exit-specific-trackin</w:t>
      </w:r>
      <w:ins w:id="19" w:author="Huawei/CXG124" w:date="2020-08-04T11:13:00Z">
        <w:r>
          <w:t>g</w:t>
        </w:r>
      </w:ins>
      <w:r>
        <w:t>-area&gt; element shall include a &lt;trigger-id&gt; element;</w:t>
      </w:r>
    </w:p>
    <w:p w14:paraId="463B60FB" w14:textId="77777777" w:rsidR="008610D5" w:rsidRDefault="008610D5" w:rsidP="008610D5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F045299" w14:textId="77777777" w:rsidR="008610D5" w:rsidRDefault="008610D5" w:rsidP="008610D5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13E1BA7C" w14:textId="77777777" w:rsidR="008610D5" w:rsidRDefault="008610D5" w:rsidP="008610D5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55BBE71C" w14:textId="77777777" w:rsidR="008610D5" w:rsidRDefault="008610D5" w:rsidP="008610D5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49E02A0" w14:textId="77777777" w:rsidR="008610D5" w:rsidRDefault="008610D5" w:rsidP="008610D5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5CD78BB7" w14:textId="77777777" w:rsidR="008610D5" w:rsidRDefault="008610D5" w:rsidP="008610D5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417D248" w14:textId="77777777" w:rsidR="008610D5" w:rsidRDefault="008610D5" w:rsidP="008610D5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30EAF617" w14:textId="77777777" w:rsidR="008610D5" w:rsidRDefault="008610D5" w:rsidP="008610D5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0EF9357" w14:textId="77777777" w:rsidR="008610D5" w:rsidRDefault="008610D5" w:rsidP="008610D5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41F45948" w14:textId="77777777" w:rsidR="008610D5" w:rsidRDefault="008610D5" w:rsidP="008610D5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5611EF7A" w14:textId="77777777" w:rsidR="008610D5" w:rsidRDefault="008610D5" w:rsidP="008610D5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091D10BD" w14:textId="77777777" w:rsidR="008610D5" w:rsidRDefault="008610D5" w:rsidP="008610D5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3B17C7FA" w14:textId="77777777" w:rsidR="008610D5" w:rsidRDefault="008610D5" w:rsidP="008610D5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1A5F86D5" w14:textId="77777777" w:rsidR="008610D5" w:rsidRDefault="008610D5" w:rsidP="008610D5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5DC45804" w14:textId="77777777" w:rsidR="008610D5" w:rsidRDefault="008610D5" w:rsidP="008610D5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50718BF6" w14:textId="77777777" w:rsidR="008610D5" w:rsidRDefault="008610D5" w:rsidP="008610D5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F133589" w14:textId="77777777" w:rsidR="008610D5" w:rsidRDefault="008610D5" w:rsidP="008610D5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0EF98218" w14:textId="77777777" w:rsidR="008610D5" w:rsidRDefault="008610D5" w:rsidP="008610D5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15008479" w14:textId="77777777" w:rsidR="008610D5" w:rsidRDefault="008610D5" w:rsidP="008610D5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4FE6E0CF" w14:textId="77777777" w:rsidR="008610D5" w:rsidRDefault="008610D5" w:rsidP="008610D5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74B50A5" w14:textId="77777777" w:rsidR="008610D5" w:rsidRDefault="008610D5" w:rsidP="008610D5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4F61B5EA" w14:textId="77777777" w:rsidR="008610D5" w:rsidRDefault="008610D5" w:rsidP="008610D5">
      <w:pPr>
        <w:pStyle w:val="B4"/>
      </w:pPr>
      <w:r>
        <w:lastRenderedPageBreak/>
        <w:t>A)</w:t>
      </w:r>
      <w:r>
        <w:tab/>
        <w:t>a &lt;geographical-area&gt; element shall include the following two sub-elements:</w:t>
      </w:r>
    </w:p>
    <w:p w14:paraId="728CA207" w14:textId="77777777" w:rsidR="008610D5" w:rsidRDefault="008610D5" w:rsidP="008610D5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1830E673" w14:textId="77777777" w:rsidR="008610D5" w:rsidRDefault="008610D5" w:rsidP="008610D5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7057FA7" w14:textId="77777777" w:rsidR="008610D5" w:rsidRDefault="008610D5" w:rsidP="008610D5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18FEF426" w14:textId="77777777" w:rsidR="008610D5" w:rsidRDefault="008610D5" w:rsidP="008610D5">
      <w:pPr>
        <w:pStyle w:val="B1"/>
      </w:pPr>
      <w:r>
        <w:t>c)</w:t>
      </w:r>
      <w:r>
        <w:tab/>
        <w:t>a &lt;minimum-interval-length&gt; element;</w:t>
      </w:r>
    </w:p>
    <w:p w14:paraId="07E91E6A" w14:textId="77777777" w:rsidR="008610D5" w:rsidRPr="00076710" w:rsidRDefault="008610D5" w:rsidP="008610D5">
      <w:r>
        <w:t>The &lt;request&gt; shall contain a &lt;request-id&gt; attribute.</w:t>
      </w:r>
    </w:p>
    <w:p w14:paraId="15407C5C" w14:textId="77777777" w:rsidR="008610D5" w:rsidRDefault="008610D5" w:rsidP="008610D5">
      <w:r>
        <w:t xml:space="preserve">The &lt;requested-identity&gt; element </w:t>
      </w:r>
      <w:r>
        <w:rPr>
          <w:lang w:eastAsia="x-none"/>
        </w:rPr>
        <w:t>shall include one of the following sub-elements</w:t>
      </w:r>
      <w:r>
        <w:t>:</w:t>
      </w:r>
    </w:p>
    <w:p w14:paraId="65EFA392" w14:textId="77777777" w:rsidR="008610D5" w:rsidRDefault="008610D5" w:rsidP="008610D5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35630330" w14:textId="77777777" w:rsidR="008610D5" w:rsidRDefault="008610D5" w:rsidP="008610D5">
      <w:pPr>
        <w:pStyle w:val="B1"/>
      </w:pPr>
      <w:r>
        <w:t>b)</w:t>
      </w:r>
      <w:r>
        <w:tab/>
        <w:t>a &lt;VAL-group-id&gt; element.</w:t>
      </w:r>
    </w:p>
    <w:p w14:paraId="327E1889" w14:textId="77777777" w:rsidR="008610D5" w:rsidRDefault="008610D5" w:rsidP="008610D5">
      <w:r>
        <w:t xml:space="preserve">The &lt;report-request&gt; element </w:t>
      </w:r>
      <w:r>
        <w:rPr>
          <w:lang w:eastAsia="x-none"/>
        </w:rPr>
        <w:t xml:space="preserve">shall include at </w:t>
      </w:r>
      <w:proofErr w:type="spellStart"/>
      <w:r>
        <w:rPr>
          <w:lang w:eastAsia="x-none"/>
        </w:rPr>
        <w:t>leat</w:t>
      </w:r>
      <w:proofErr w:type="spellEnd"/>
      <w:r>
        <w:rPr>
          <w:lang w:eastAsia="x-none"/>
        </w:rPr>
        <w:t xml:space="preserve"> one of the following sub-elements</w:t>
      </w:r>
      <w:r>
        <w:t>:</w:t>
      </w:r>
    </w:p>
    <w:p w14:paraId="2A802047" w14:textId="77777777" w:rsidR="008610D5" w:rsidRDefault="008610D5" w:rsidP="008610D5">
      <w:pPr>
        <w:pStyle w:val="B1"/>
      </w:pPr>
      <w:r>
        <w:t>a)</w:t>
      </w:r>
      <w:r>
        <w:tab/>
        <w:t>an &lt;immediate-report-indicator</w:t>
      </w:r>
      <w:del w:id="20" w:author="Huawei/CXG124" w:date="2020-08-07T15:54:00Z">
        <w:r w:rsidDel="00E27BA5">
          <w:delText xml:space="preserve"> </w:delText>
        </w:r>
      </w:del>
      <w:r>
        <w:t>&gt; element; and</w:t>
      </w:r>
    </w:p>
    <w:p w14:paraId="10631BD6" w14:textId="77777777" w:rsidR="008610D5" w:rsidRDefault="008610D5" w:rsidP="008610D5">
      <w:pPr>
        <w:pStyle w:val="B1"/>
      </w:pPr>
      <w:r>
        <w:t>b)</w:t>
      </w:r>
      <w:r>
        <w:tab/>
        <w:t>a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 sub-elements</w:t>
      </w:r>
      <w:r>
        <w:t>:</w:t>
      </w:r>
    </w:p>
    <w:p w14:paraId="452FA4A1" w14:textId="77777777" w:rsidR="008610D5" w:rsidRPr="00076710" w:rsidRDefault="008610D5" w:rsidP="008610D5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4FCB7DB1" w14:textId="77777777" w:rsidR="008610D5" w:rsidRPr="00076710" w:rsidRDefault="008610D5" w:rsidP="008610D5">
      <w:pPr>
        <w:pStyle w:val="B2"/>
      </w:pPr>
      <w:r>
        <w:t>2)</w:t>
      </w:r>
      <w:r>
        <w:tab/>
        <w:t>a &lt;neighbouring-NCGI&gt; element;</w:t>
      </w:r>
    </w:p>
    <w:p w14:paraId="4CA1DAE6" w14:textId="77777777" w:rsidR="008610D5" w:rsidRPr="00076710" w:rsidRDefault="008610D5" w:rsidP="008610D5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 or</w:t>
      </w:r>
    </w:p>
    <w:p w14:paraId="78577D19" w14:textId="77777777" w:rsidR="008610D5" w:rsidRDefault="008610D5" w:rsidP="008610D5">
      <w:pPr>
        <w:pStyle w:val="B2"/>
      </w:pPr>
      <w:r>
        <w:t>4)</w:t>
      </w:r>
      <w:r>
        <w:tab/>
        <w:t>a &lt;current-coordinate&gt; element;</w:t>
      </w:r>
    </w:p>
    <w:p w14:paraId="4F67163A" w14:textId="77777777" w:rsidR="008610D5" w:rsidRDefault="008610D5" w:rsidP="008610D5">
      <w:pPr>
        <w:pStyle w:val="B1"/>
      </w:pPr>
      <w:r>
        <w:t>c</w:t>
      </w:r>
      <w:r w:rsidRPr="00436CF9">
        <w:t>)</w:t>
      </w:r>
      <w:r>
        <w:tab/>
        <w:t xml:space="preserve">a &lt;triggering-criteria&gt; element shall include at least one of </w:t>
      </w:r>
      <w:r w:rsidRPr="00436CF9">
        <w:t>the following sub-elements:</w:t>
      </w:r>
    </w:p>
    <w:p w14:paraId="40CC8982" w14:textId="77777777" w:rsidR="008610D5" w:rsidRDefault="008610D5" w:rsidP="008610D5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01C42349" w14:textId="77777777" w:rsidR="008610D5" w:rsidRDefault="008610D5" w:rsidP="008610D5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5C8A5FF0" w14:textId="77777777" w:rsidR="008610D5" w:rsidRDefault="008610D5" w:rsidP="008610D5">
      <w:pPr>
        <w:pStyle w:val="B3"/>
      </w:pPr>
      <w:r>
        <w:t>ii)</w:t>
      </w:r>
      <w:r>
        <w:tab/>
        <w:t>a &lt;enter-specific-cell&gt; element shall include a &lt;trigger-id&gt; element; and</w:t>
      </w:r>
    </w:p>
    <w:p w14:paraId="438F71C7" w14:textId="77777777" w:rsidR="008610D5" w:rsidRDefault="008610D5" w:rsidP="008610D5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710CA5DF" w14:textId="77777777" w:rsidR="008610D5" w:rsidRDefault="008610D5" w:rsidP="008610D5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0D446043" w14:textId="77777777" w:rsidR="008610D5" w:rsidRPr="003C4A36" w:rsidRDefault="008610D5" w:rsidP="008610D5">
      <w:pPr>
        <w:pStyle w:val="B3"/>
      </w:pPr>
      <w:r w:rsidRPr="003C4A36">
        <w:t>i)</w:t>
      </w:r>
      <w:r w:rsidRPr="003C4A36">
        <w:tab/>
        <w:t>a</w:t>
      </w:r>
      <w:r>
        <w:t>n</w:t>
      </w:r>
      <w:r w:rsidRPr="003C4A36">
        <w:t xml:space="preserve"> &lt;any-tracking-area-change&gt; element shall include a &lt;trigger-id&gt; element;</w:t>
      </w:r>
    </w:p>
    <w:p w14:paraId="132DB4BF" w14:textId="77777777" w:rsidR="008610D5" w:rsidRDefault="008610D5" w:rsidP="008610D5">
      <w:pPr>
        <w:pStyle w:val="B3"/>
      </w:pPr>
      <w:r>
        <w:t>ii)</w:t>
      </w:r>
      <w:r>
        <w:tab/>
        <w:t>an &lt;enter-specific-tracking-area&gt; element shall include a &lt;trigger-id&gt; element; and</w:t>
      </w:r>
    </w:p>
    <w:p w14:paraId="5B7BC506" w14:textId="77777777" w:rsidR="008610D5" w:rsidRPr="003C4A36" w:rsidRDefault="008610D5" w:rsidP="008610D5">
      <w:pPr>
        <w:pStyle w:val="B3"/>
      </w:pPr>
      <w:r w:rsidRPr="003C4A36">
        <w:t>iii)</w:t>
      </w:r>
      <w:r w:rsidRPr="003C4A36">
        <w:tab/>
        <w:t>a</w:t>
      </w:r>
      <w:r>
        <w:t>n</w:t>
      </w:r>
      <w:r w:rsidRPr="003C4A36">
        <w:t xml:space="preserve"> &lt;exit-specific-</w:t>
      </w:r>
      <w:proofErr w:type="spellStart"/>
      <w:r w:rsidRPr="003C4A36">
        <w:t>trackin</w:t>
      </w:r>
      <w:proofErr w:type="spellEnd"/>
      <w:r w:rsidRPr="003C4A36">
        <w:t>-area&gt; element shall include a &lt;trigger-id&gt; element;</w:t>
      </w:r>
    </w:p>
    <w:p w14:paraId="36425584" w14:textId="77777777" w:rsidR="008610D5" w:rsidRDefault="008610D5" w:rsidP="008610D5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29D776BB" w14:textId="77777777" w:rsidR="008610D5" w:rsidRDefault="008610D5" w:rsidP="008610D5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49F2AC3D" w14:textId="77777777" w:rsidR="008610D5" w:rsidRDefault="008610D5" w:rsidP="008610D5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7DC684DC" w14:textId="77777777" w:rsidR="008610D5" w:rsidRDefault="008610D5" w:rsidP="008610D5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43E3F0EB" w14:textId="77777777" w:rsidR="008610D5" w:rsidRDefault="008610D5" w:rsidP="008610D5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A9E5119" w14:textId="77777777" w:rsidR="008610D5" w:rsidRDefault="008610D5" w:rsidP="008610D5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699EADF" w14:textId="77777777" w:rsidR="008610D5" w:rsidRDefault="008610D5" w:rsidP="008610D5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19D44F18" w14:textId="77777777" w:rsidR="008610D5" w:rsidRDefault="008610D5" w:rsidP="008610D5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0EB1CA5" w14:textId="77777777" w:rsidR="008610D5" w:rsidRDefault="008610D5" w:rsidP="008610D5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56B6A003" w14:textId="77777777" w:rsidR="008610D5" w:rsidRDefault="008610D5" w:rsidP="008610D5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</w:t>
      </w:r>
      <w:proofErr w:type="spellStart"/>
      <w:r>
        <w:t>a</w:t>
      </w:r>
      <w:r w:rsidRPr="00342ED6">
        <w:t>rea</w:t>
      </w:r>
      <w:r>
        <w:t>Change</w:t>
      </w:r>
      <w:proofErr w:type="spellEnd"/>
      <w:r>
        <w:t>&gt; element shall include a &lt;trigger-id&gt; element;</w:t>
      </w:r>
    </w:p>
    <w:p w14:paraId="3725642A" w14:textId="77777777" w:rsidR="008610D5" w:rsidRDefault="008610D5" w:rsidP="008610D5">
      <w:pPr>
        <w:pStyle w:val="B3"/>
      </w:pPr>
      <w:r>
        <w:lastRenderedPageBreak/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308072BB" w14:textId="77777777" w:rsidR="008610D5" w:rsidRDefault="008610D5" w:rsidP="008610D5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4ABE30BF" w14:textId="77777777" w:rsidR="008610D5" w:rsidRDefault="008610D5" w:rsidP="008610D5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7D60EDCB" w14:textId="77777777" w:rsidR="008610D5" w:rsidRDefault="008610D5" w:rsidP="008610D5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0A8F7FDB" w14:textId="77777777" w:rsidR="008610D5" w:rsidRDefault="008610D5" w:rsidP="008610D5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3E28B8D2" w14:textId="77777777" w:rsidR="008610D5" w:rsidRDefault="008610D5" w:rsidP="008610D5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3B4715F9" w14:textId="77777777" w:rsidR="008610D5" w:rsidRDefault="008610D5" w:rsidP="008610D5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3122C873" w14:textId="77777777" w:rsidR="008610D5" w:rsidRDefault="008610D5" w:rsidP="008610D5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1E70B933" w14:textId="77777777" w:rsidR="008610D5" w:rsidRDefault="008610D5" w:rsidP="008610D5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657D8FB3" w14:textId="77777777" w:rsidR="008610D5" w:rsidRDefault="008610D5" w:rsidP="008610D5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CFEAC62" w14:textId="77777777" w:rsidR="008610D5" w:rsidRDefault="008610D5" w:rsidP="008610D5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7127E3B8" w14:textId="77777777" w:rsidR="008610D5" w:rsidRDefault="008610D5" w:rsidP="008610D5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2580BEC" w14:textId="77777777" w:rsidR="008610D5" w:rsidRDefault="008610D5" w:rsidP="008610D5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6CE1CCD" w14:textId="77777777" w:rsidR="008610D5" w:rsidRDefault="008610D5" w:rsidP="008610D5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C33A390" w14:textId="77777777" w:rsidR="008610D5" w:rsidRPr="003C4A36" w:rsidRDefault="008610D5" w:rsidP="008610D5">
      <w:pPr>
        <w:pStyle w:val="B3"/>
      </w:pPr>
      <w:r w:rsidRPr="003C4A36">
        <w:t>iii)</w:t>
      </w:r>
      <w:r w:rsidRPr="003C4A36">
        <w:tab/>
        <w:t>a</w:t>
      </w:r>
      <w:r>
        <w:t>n</w:t>
      </w:r>
      <w:r w:rsidRPr="003C4A36">
        <w:t xml:space="preserve"> &lt;exit-specific-area-type&gt; element shall include a &lt;trigger-id&gt; element.</w:t>
      </w:r>
    </w:p>
    <w:p w14:paraId="7416A2E7" w14:textId="77777777" w:rsidR="008610D5" w:rsidRDefault="008610D5" w:rsidP="008610D5">
      <w:r>
        <w:t>The &lt;</w:t>
      </w:r>
      <w:r w:rsidRPr="00524F4D">
        <w:t>location-based-query</w:t>
      </w:r>
      <w:r>
        <w:t>&gt; element shall include at least one of the following:</w:t>
      </w:r>
    </w:p>
    <w:p w14:paraId="23745EB9" w14:textId="77777777" w:rsidR="008610D5" w:rsidRDefault="008610D5" w:rsidP="008610D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a &lt;polygon-area&gt; </w:t>
      </w:r>
      <w:r w:rsidRPr="00444AF4">
        <w:rPr>
          <w:lang w:eastAsia="zh-CN"/>
        </w:rPr>
        <w:t>element</w:t>
      </w:r>
      <w:r>
        <w:rPr>
          <w:lang w:eastAsia="zh-CN"/>
        </w:rPr>
        <w:t>; or</w:t>
      </w:r>
    </w:p>
    <w:p w14:paraId="42629AC6" w14:textId="77777777" w:rsidR="008610D5" w:rsidRDefault="008610D5" w:rsidP="008610D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an &lt;ellipsoid-arc-area&gt; </w:t>
      </w:r>
      <w:r w:rsidRPr="00444AF4">
        <w:rPr>
          <w:lang w:eastAsia="zh-CN"/>
        </w:rPr>
        <w:t>element.</w:t>
      </w:r>
    </w:p>
    <w:p w14:paraId="5BD88747" w14:textId="77777777" w:rsidR="008610D5" w:rsidRDefault="008610D5" w:rsidP="008610D5">
      <w:r>
        <w:t>The &lt;</w:t>
      </w:r>
      <w:r w:rsidRPr="00444AF4">
        <w:t>location-based-response</w:t>
      </w:r>
      <w:r>
        <w:t>&gt; element may include:</w:t>
      </w:r>
    </w:p>
    <w:p w14:paraId="1CCA9778" w14:textId="77777777" w:rsidR="008610D5" w:rsidRDefault="008610D5" w:rsidP="008610D5">
      <w:pPr>
        <w:pStyle w:val="B1"/>
        <w:rPr>
          <w:lang w:eastAsia="zh-CN"/>
        </w:rPr>
      </w:pPr>
      <w:r>
        <w:t>a)</w:t>
      </w:r>
      <w:r>
        <w:tab/>
      </w:r>
      <w:r w:rsidRPr="00327753">
        <w:t>an &lt;identities-list&gt; element which shall include:</w:t>
      </w:r>
    </w:p>
    <w:p w14:paraId="2321A6EB" w14:textId="77777777" w:rsidR="008610D5" w:rsidRPr="008026EF" w:rsidRDefault="008610D5" w:rsidP="008610D5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DAE2DD" w14:textId="77777777" w:rsidR="00771513" w:rsidRDefault="00771513">
      <w:r>
        <w:separator/>
      </w:r>
    </w:p>
  </w:endnote>
  <w:endnote w:type="continuationSeparator" w:id="0">
    <w:p w14:paraId="4E80F059" w14:textId="77777777" w:rsidR="00771513" w:rsidRDefault="0077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BE4C7" w14:textId="77777777" w:rsidR="00771513" w:rsidRDefault="00771513">
      <w:r>
        <w:separator/>
      </w:r>
    </w:p>
  </w:footnote>
  <w:footnote w:type="continuationSeparator" w:id="0">
    <w:p w14:paraId="1C03D8D8" w14:textId="77777777" w:rsidR="00771513" w:rsidRDefault="00771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97D"/>
    <w:rsid w:val="000A1F6F"/>
    <w:rsid w:val="000A6394"/>
    <w:rsid w:val="000B7FED"/>
    <w:rsid w:val="000C038A"/>
    <w:rsid w:val="000C6598"/>
    <w:rsid w:val="000E49AB"/>
    <w:rsid w:val="00143DCF"/>
    <w:rsid w:val="00145D43"/>
    <w:rsid w:val="00153348"/>
    <w:rsid w:val="00185EEA"/>
    <w:rsid w:val="00192C46"/>
    <w:rsid w:val="00197F72"/>
    <w:rsid w:val="001A08B3"/>
    <w:rsid w:val="001A7B60"/>
    <w:rsid w:val="001B0FAB"/>
    <w:rsid w:val="001B52F0"/>
    <w:rsid w:val="001B7A65"/>
    <w:rsid w:val="001E41F3"/>
    <w:rsid w:val="00227EAD"/>
    <w:rsid w:val="00234F15"/>
    <w:rsid w:val="0026004D"/>
    <w:rsid w:val="002640DD"/>
    <w:rsid w:val="00275D12"/>
    <w:rsid w:val="00284FEB"/>
    <w:rsid w:val="002851C9"/>
    <w:rsid w:val="002860C4"/>
    <w:rsid w:val="002A1ABE"/>
    <w:rsid w:val="002B5741"/>
    <w:rsid w:val="002B7D02"/>
    <w:rsid w:val="002D5FDC"/>
    <w:rsid w:val="002F27EE"/>
    <w:rsid w:val="00305409"/>
    <w:rsid w:val="00306B81"/>
    <w:rsid w:val="003200BE"/>
    <w:rsid w:val="003609EF"/>
    <w:rsid w:val="0036231A"/>
    <w:rsid w:val="00363DF6"/>
    <w:rsid w:val="003674C0"/>
    <w:rsid w:val="00374DD4"/>
    <w:rsid w:val="003E1A36"/>
    <w:rsid w:val="00410371"/>
    <w:rsid w:val="00423A5A"/>
    <w:rsid w:val="004242F1"/>
    <w:rsid w:val="0045356B"/>
    <w:rsid w:val="00461117"/>
    <w:rsid w:val="004A6835"/>
    <w:rsid w:val="004B75B7"/>
    <w:rsid w:val="004E1669"/>
    <w:rsid w:val="0051580D"/>
    <w:rsid w:val="00526E82"/>
    <w:rsid w:val="00547111"/>
    <w:rsid w:val="0055261E"/>
    <w:rsid w:val="00570453"/>
    <w:rsid w:val="00570540"/>
    <w:rsid w:val="00592D74"/>
    <w:rsid w:val="005C7013"/>
    <w:rsid w:val="005E2C44"/>
    <w:rsid w:val="005E58DF"/>
    <w:rsid w:val="005F0B24"/>
    <w:rsid w:val="006204F8"/>
    <w:rsid w:val="00621188"/>
    <w:rsid w:val="006257ED"/>
    <w:rsid w:val="00642601"/>
    <w:rsid w:val="00677E82"/>
    <w:rsid w:val="00695808"/>
    <w:rsid w:val="006B46FB"/>
    <w:rsid w:val="006C2940"/>
    <w:rsid w:val="006D0528"/>
    <w:rsid w:val="006E21FB"/>
    <w:rsid w:val="00743415"/>
    <w:rsid w:val="00771513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10D5"/>
    <w:rsid w:val="008626E7"/>
    <w:rsid w:val="00870EE7"/>
    <w:rsid w:val="008863B9"/>
    <w:rsid w:val="008A45A6"/>
    <w:rsid w:val="008A597C"/>
    <w:rsid w:val="008F686C"/>
    <w:rsid w:val="009148DE"/>
    <w:rsid w:val="00941BFE"/>
    <w:rsid w:val="00941E30"/>
    <w:rsid w:val="009777D9"/>
    <w:rsid w:val="00991B88"/>
    <w:rsid w:val="009A5753"/>
    <w:rsid w:val="009A579D"/>
    <w:rsid w:val="009B3188"/>
    <w:rsid w:val="009E18C7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7671C"/>
    <w:rsid w:val="00A87390"/>
    <w:rsid w:val="00A90D00"/>
    <w:rsid w:val="00AA2CBC"/>
    <w:rsid w:val="00AC5820"/>
    <w:rsid w:val="00AD1CD8"/>
    <w:rsid w:val="00AF08A7"/>
    <w:rsid w:val="00AF145D"/>
    <w:rsid w:val="00B13BF0"/>
    <w:rsid w:val="00B258BB"/>
    <w:rsid w:val="00B67B97"/>
    <w:rsid w:val="00B968C8"/>
    <w:rsid w:val="00BA3EC5"/>
    <w:rsid w:val="00BA51D9"/>
    <w:rsid w:val="00BB5DFC"/>
    <w:rsid w:val="00BD279D"/>
    <w:rsid w:val="00BD6BB8"/>
    <w:rsid w:val="00C16F25"/>
    <w:rsid w:val="00C5227C"/>
    <w:rsid w:val="00C6050E"/>
    <w:rsid w:val="00C66BA2"/>
    <w:rsid w:val="00C75CB0"/>
    <w:rsid w:val="00C95985"/>
    <w:rsid w:val="00CC5026"/>
    <w:rsid w:val="00CC68D0"/>
    <w:rsid w:val="00D03F9A"/>
    <w:rsid w:val="00D06D51"/>
    <w:rsid w:val="00D24991"/>
    <w:rsid w:val="00D479FF"/>
    <w:rsid w:val="00D50255"/>
    <w:rsid w:val="00D66520"/>
    <w:rsid w:val="00DA3849"/>
    <w:rsid w:val="00DB6F8B"/>
    <w:rsid w:val="00DE34CF"/>
    <w:rsid w:val="00DE7414"/>
    <w:rsid w:val="00DF4C3F"/>
    <w:rsid w:val="00E13F3D"/>
    <w:rsid w:val="00E166FB"/>
    <w:rsid w:val="00E27BA5"/>
    <w:rsid w:val="00E34898"/>
    <w:rsid w:val="00E66051"/>
    <w:rsid w:val="00E8079D"/>
    <w:rsid w:val="00EB09B7"/>
    <w:rsid w:val="00EE739F"/>
    <w:rsid w:val="00EE7D7C"/>
    <w:rsid w:val="00F25D98"/>
    <w:rsid w:val="00F300FB"/>
    <w:rsid w:val="00F73142"/>
    <w:rsid w:val="00FB6386"/>
    <w:rsid w:val="00FC7A5C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509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A1B86-B757-412B-B6D1-8AEAEB916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1138</TotalTime>
  <Pages>7</Pages>
  <Words>2330</Words>
  <Characters>13282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52</cp:revision>
  <cp:lastPrinted>1899-12-31T23:00:00Z</cp:lastPrinted>
  <dcterms:created xsi:type="dcterms:W3CDTF">2018-11-05T09:14:00Z</dcterms:created>
  <dcterms:modified xsi:type="dcterms:W3CDTF">2020-08-13T04:01:00Z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(3)Y0DA/oHtgxTmahwjUo4F+vS+wFk90yUXv7OXZUy02Yc7o3AZvuXPeU931mNBFbZbjGL0drpZ
MOEuDLnWrAx45PdX0QuFzsN/7XNwU+1+CG8JhUNYt2zD6wfQrPihM8y7riUUNnhCHPscWfjc
vDvvh3O3yGIrgA3CXiqOOWvq8tU1MXNQk8c86BrH/95ObH9z8iWBBU6efeH53cFdsPLl8Ys9
0g1cTXPrRJOyvIa+xE</vt:lpwstr>
  </property>
  <property fmtid="{D5CDD505-2E9C-101B-9397-08002B2CF9AE}" pid="22" name="_2015_ms_pID_7253431">
    <vt:lpwstr>0nKsS9cyAaSiPtmyoKouWwhfTvwYpNEtiPlabExhmq+iTA5y1a3Ejk
frey1AC8tQohESScz5T1FZ/FXuWL3TeUMXPkZEdtbK+WcSWYVUBfyJMvGNteLMIMLeyyiRvW
+3OCxj2ji+/+KpsD4yJ61Woi6b5CdGqFRNQKHDq4Tkuw5+B0Y4I2jHRUIeuItHlFqXk6+MwD
IZEQiefgLYRuG318MXWgeMLw7eCbmveRG/M6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1597281127</vt:lpwstr>
  </property>
</Properties>
</file>